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2DBA8763"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D66F59">
        <w:rPr>
          <w:b/>
          <w:noProof/>
          <w:sz w:val="24"/>
        </w:rPr>
        <w:t>23</w:t>
      </w:r>
      <w:r w:rsidR="001A2E20">
        <w:rPr>
          <w:b/>
          <w:noProof/>
          <w:sz w:val="24"/>
        </w:rPr>
        <w:t>2069</w:t>
      </w:r>
    </w:p>
    <w:p w14:paraId="5E7F4895" w14:textId="0DBBF300" w:rsidR="00980152" w:rsidRDefault="00CF0DAD"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C1929" w:rsidR="001E41F3" w:rsidRPr="00410371" w:rsidRDefault="0024303C" w:rsidP="00FA21EF">
            <w:pPr>
              <w:pStyle w:val="CRCoverPage"/>
              <w:spacing w:after="0"/>
              <w:jc w:val="right"/>
              <w:rPr>
                <w:b/>
                <w:noProof/>
                <w:sz w:val="28"/>
                <w:lang w:eastAsia="zh-CN"/>
              </w:rPr>
            </w:pPr>
            <w:r>
              <w:rPr>
                <w:b/>
                <w:noProof/>
                <w:sz w:val="28"/>
              </w:rPr>
              <w:t>29.</w:t>
            </w:r>
            <w:r w:rsidR="00FA21E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5A671" w:rsidR="001E41F3" w:rsidRPr="00410371" w:rsidRDefault="00A1176C" w:rsidP="00F06D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06D02">
              <w:rPr>
                <w:b/>
                <w:noProof/>
                <w:sz w:val="28"/>
              </w:rPr>
              <w:t>0719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B157E" w:rsidR="001E41F3" w:rsidRPr="00410371" w:rsidRDefault="00EC31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D5CEC" w:rsidR="001E41F3" w:rsidRDefault="00FD2A5F" w:rsidP="00632468">
            <w:pPr>
              <w:pStyle w:val="CRCoverPage"/>
              <w:spacing w:after="0"/>
              <w:ind w:left="100"/>
              <w:rPr>
                <w:noProof/>
              </w:rPr>
            </w:pPr>
            <w:r>
              <w:rPr>
                <w:lang w:val="en-US" w:eastAsia="zh-CN"/>
              </w:rPr>
              <w:t>Correct IE Name 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E4E91" w:rsidR="001E41F3" w:rsidRDefault="00FD2A5F" w:rsidP="00FD2A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D23C9" w:rsidR="001E41F3" w:rsidRDefault="00C0203B" w:rsidP="00FD2A5F">
            <w:pPr>
              <w:pStyle w:val="CRCoverPage"/>
              <w:spacing w:after="0"/>
              <w:ind w:left="100"/>
              <w:rPr>
                <w:noProof/>
                <w:lang w:eastAsia="zh-CN"/>
              </w:rPr>
            </w:pPr>
            <w:r>
              <w:rPr>
                <w:noProof/>
              </w:rPr>
              <w:t>2023-0</w:t>
            </w:r>
            <w:r w:rsidR="00FD2A5F">
              <w:rPr>
                <w:noProof/>
                <w:lang w:eastAsia="zh-CN"/>
              </w:rPr>
              <w:t>5</w:t>
            </w:r>
            <w:r>
              <w:rPr>
                <w:noProof/>
              </w:rPr>
              <w:t>-</w:t>
            </w:r>
            <w:r w:rsidR="00FD2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D0282" w14:textId="15A16772" w:rsidR="00601EBA" w:rsidRDefault="00447F53" w:rsidP="00CC759E">
            <w:pPr>
              <w:pStyle w:val="CRCoverPage"/>
              <w:spacing w:after="0"/>
              <w:ind w:left="100"/>
              <w:rPr>
                <w:noProof/>
                <w:lang w:eastAsia="zh-CN"/>
              </w:rPr>
            </w:pPr>
            <w:r>
              <w:rPr>
                <w:noProof/>
                <w:lang w:eastAsia="zh-CN"/>
              </w:rPr>
              <w:t>As per TS29.244 CR#</w:t>
            </w:r>
            <w:r w:rsidR="00CC759E">
              <w:rPr>
                <w:noProof/>
                <w:lang w:eastAsia="zh-CN"/>
              </w:rPr>
              <w:t>0713 agreed in CT4#115E meeting, the IE name of “UE link-specific multipath IP address” is replaced with “link-specific multipath IP address”</w:t>
            </w:r>
            <w:r w:rsidR="00690709">
              <w:rPr>
                <w:noProof/>
                <w:lang w:eastAsia="zh-CN"/>
              </w:rPr>
              <w:t>. A</w:t>
            </w:r>
            <w:r w:rsidR="00CC759E">
              <w:rPr>
                <w:noProof/>
                <w:lang w:eastAsia="zh-CN"/>
              </w:rPr>
              <w:t>ccordingly, the term “MPTCP link-specific multipath IP address” is used for MPTCP scenario, and “MPQUIC link-specific multipath IP address” is used for MPQUIC scenario</w:t>
            </w:r>
            <w:r w:rsidR="003D5577">
              <w:rPr>
                <w:noProof/>
                <w:lang w:eastAsia="zh-CN"/>
              </w:rPr>
              <w:t>.</w:t>
            </w:r>
          </w:p>
          <w:p w14:paraId="708AA7DE" w14:textId="4651D399" w:rsidR="00CC759E" w:rsidRPr="00690709" w:rsidRDefault="00690709" w:rsidP="00CC759E">
            <w:pPr>
              <w:pStyle w:val="CRCoverPage"/>
              <w:spacing w:after="0"/>
              <w:ind w:left="100"/>
              <w:rPr>
                <w:noProof/>
                <w:lang w:eastAsia="zh-CN"/>
              </w:rPr>
            </w:pPr>
            <w:r>
              <w:rPr>
                <w:noProof/>
                <w:lang w:eastAsia="zh-CN"/>
              </w:rPr>
              <w:t>Thus, the term “UE link-specific multipath IP addresss” used in annex E needs to be updated accordingly.</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D0988" w:rsidR="00914DDC" w:rsidRDefault="00914DDC" w:rsidP="00B539D5">
            <w:pPr>
              <w:pStyle w:val="CRCoverPage"/>
              <w:spacing w:after="0"/>
              <w:ind w:left="100"/>
              <w:rPr>
                <w:noProof/>
                <w:lang w:eastAsia="zh-CN"/>
              </w:rPr>
            </w:pPr>
            <w:r>
              <w:rPr>
                <w:noProof/>
                <w:lang w:eastAsia="zh-CN"/>
              </w:rPr>
              <w:t xml:space="preserve">- </w:t>
            </w:r>
            <w:r w:rsidR="00B539D5">
              <w:rPr>
                <w:noProof/>
                <w:lang w:eastAsia="zh-CN"/>
              </w:rPr>
              <w:t>Update the term “UE link-specific multipath IP address” in Annex E to “MPTCP link-specific multipath IP address”</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B16EE" w:rsidR="001E41F3" w:rsidRDefault="00B539D5" w:rsidP="00AD3A68">
            <w:pPr>
              <w:pStyle w:val="CRCoverPage"/>
              <w:spacing w:after="0"/>
              <w:ind w:left="100"/>
              <w:rPr>
                <w:noProof/>
              </w:rPr>
            </w:pPr>
            <w:r>
              <w:rPr>
                <w:noProof/>
              </w:rPr>
              <w:t>Inconsistency exists in the sepecification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DC5AC" w:rsidR="001E41F3" w:rsidRDefault="009C2683" w:rsidP="00FA0446">
            <w:pPr>
              <w:pStyle w:val="CRCoverPage"/>
              <w:spacing w:after="0"/>
              <w:ind w:left="100"/>
              <w:rPr>
                <w:noProof/>
                <w:lang w:eastAsia="zh-CN"/>
              </w:rPr>
            </w:pPr>
            <w:r>
              <w:rPr>
                <w:noProof/>
                <w:lang w:eastAsia="zh-CN"/>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0D222" w:rsidR="001E41F3" w:rsidRDefault="004E6AE7" w:rsidP="00E1213A">
            <w:pPr>
              <w:pStyle w:val="CRCoverPage"/>
              <w:spacing w:after="0"/>
              <w:ind w:left="99"/>
              <w:rPr>
                <w:noProof/>
              </w:rPr>
            </w:pPr>
            <w:r>
              <w:rPr>
                <w:noProof/>
              </w:rPr>
              <w:t>TS</w:t>
            </w:r>
            <w:r w:rsidR="00652B2C">
              <w:rPr>
                <w:noProof/>
              </w:rPr>
              <w:t>2</w:t>
            </w:r>
            <w:r w:rsidR="00E1213A">
              <w:rPr>
                <w:noProof/>
              </w:rPr>
              <w:t>9</w:t>
            </w:r>
            <w:r w:rsidR="00652B2C">
              <w:rPr>
                <w:noProof/>
              </w:rPr>
              <w:t>.</w:t>
            </w:r>
            <w:r w:rsidR="00E1213A">
              <w:rPr>
                <w:noProof/>
              </w:rPr>
              <w:t>244</w:t>
            </w:r>
            <w:r>
              <w:rPr>
                <w:noProof/>
              </w:rPr>
              <w:t xml:space="preserve"> CR</w:t>
            </w:r>
            <w:r w:rsidR="00652B2C">
              <w:rPr>
                <w:noProof/>
              </w:rPr>
              <w:t>#</w:t>
            </w:r>
            <w:r w:rsidR="00E1213A">
              <w:rPr>
                <w:noProof/>
              </w:rPr>
              <w:t>0713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00E6E" w:rsidR="001E41F3" w:rsidRDefault="001E41F3" w:rsidP="00C3674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A3B12"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00C691" w14:textId="77777777" w:rsidR="00EC3111" w:rsidRPr="00441CD0" w:rsidRDefault="00EC3111" w:rsidP="00EC3111">
      <w:pPr>
        <w:pStyle w:val="8"/>
      </w:pPr>
      <w:r w:rsidRPr="00441CD0">
        <w:t>Annex E (Informative):</w:t>
      </w:r>
      <w:r w:rsidRPr="00441CD0">
        <w:br/>
        <w:t>Procedures Related to MPTCP Functionality</w:t>
      </w:r>
    </w:p>
    <w:p w14:paraId="4ECE6A8A" w14:textId="77777777" w:rsidR="00EC3111" w:rsidRPr="00441CD0" w:rsidRDefault="00EC3111" w:rsidP="00EC3111">
      <w:pPr>
        <w:pStyle w:val="1"/>
      </w:pPr>
      <w:bookmarkStart w:id="2" w:name="_Toc36031341"/>
      <w:bookmarkStart w:id="3" w:name="_Toc36043261"/>
      <w:bookmarkStart w:id="4" w:name="_Toc36814586"/>
      <w:bookmarkStart w:id="5" w:name="_Toc44689453"/>
      <w:bookmarkStart w:id="6" w:name="_Toc44924207"/>
      <w:bookmarkStart w:id="7" w:name="_Toc51861179"/>
      <w:bookmarkStart w:id="8" w:name="_Toc57930950"/>
      <w:bookmarkStart w:id="9" w:name="_Toc57931580"/>
      <w:bookmarkStart w:id="10" w:name="_Toc130904915"/>
      <w:r w:rsidRPr="00441CD0">
        <w:t>E.1</w:t>
      </w:r>
      <w:r w:rsidRPr="00441CD0">
        <w:tab/>
        <w:t>General</w:t>
      </w:r>
      <w:bookmarkEnd w:id="2"/>
      <w:bookmarkEnd w:id="3"/>
      <w:bookmarkEnd w:id="4"/>
      <w:bookmarkEnd w:id="5"/>
      <w:bookmarkEnd w:id="6"/>
      <w:bookmarkEnd w:id="7"/>
      <w:bookmarkEnd w:id="8"/>
      <w:bookmarkEnd w:id="9"/>
      <w:bookmarkEnd w:id="10"/>
    </w:p>
    <w:p w14:paraId="5FD9FD02" w14:textId="77777777" w:rsidR="00EC3111" w:rsidRPr="00441CD0" w:rsidRDefault="00EC3111" w:rsidP="00EC3111">
      <w:r w:rsidRPr="00441CD0">
        <w:t>This clause provides example MPTCP flows.</w:t>
      </w:r>
    </w:p>
    <w:p w14:paraId="48CC1D81" w14:textId="77777777" w:rsidR="00EC3111" w:rsidRPr="00441CD0" w:rsidRDefault="00EC3111" w:rsidP="00EC3111">
      <w:r w:rsidRPr="00441CD0">
        <w:t>This Annex is informative and the normative descriptions in this specification and in 3GPP TS 23.501 [28], 3GPP TS 23.502 [29] and in 3GPP TS 24.193 [59], prevail over the descriptions in this Annex if there is any difference.</w:t>
      </w:r>
    </w:p>
    <w:p w14:paraId="5994A74B" w14:textId="77777777" w:rsidR="00EC3111" w:rsidRPr="00441CD0" w:rsidRDefault="00EC3111" w:rsidP="00EC3111">
      <w:pPr>
        <w:pStyle w:val="1"/>
      </w:pPr>
      <w:bookmarkStart w:id="11" w:name="_Toc36031342"/>
      <w:bookmarkStart w:id="12" w:name="_Toc36043262"/>
      <w:bookmarkStart w:id="13" w:name="_Toc36814587"/>
      <w:bookmarkStart w:id="14" w:name="_Toc44689454"/>
      <w:bookmarkStart w:id="15" w:name="_Toc44924208"/>
      <w:bookmarkStart w:id="16" w:name="_Toc51861180"/>
      <w:bookmarkStart w:id="17" w:name="_Toc57930951"/>
      <w:bookmarkStart w:id="18" w:name="_Toc57931581"/>
      <w:bookmarkStart w:id="19" w:name="_Toc130904916"/>
      <w:r w:rsidRPr="00441CD0">
        <w:t>E.2</w:t>
      </w:r>
      <w:r w:rsidRPr="00441CD0">
        <w:tab/>
        <w:t>Multipath TCP Connection Setup</w:t>
      </w:r>
      <w:bookmarkEnd w:id="11"/>
      <w:bookmarkEnd w:id="12"/>
      <w:bookmarkEnd w:id="13"/>
      <w:bookmarkEnd w:id="14"/>
      <w:bookmarkEnd w:id="15"/>
      <w:bookmarkEnd w:id="16"/>
      <w:bookmarkEnd w:id="17"/>
      <w:bookmarkEnd w:id="18"/>
      <w:bookmarkEnd w:id="19"/>
    </w:p>
    <w:p w14:paraId="36E2C263" w14:textId="77777777" w:rsidR="00EC3111" w:rsidRPr="00441CD0" w:rsidRDefault="00EC3111" w:rsidP="00EC3111">
      <w:pPr>
        <w:pStyle w:val="2"/>
      </w:pPr>
      <w:bookmarkStart w:id="20" w:name="_Toc36031343"/>
      <w:bookmarkStart w:id="21" w:name="_Toc36043263"/>
      <w:bookmarkStart w:id="22" w:name="_Toc36814588"/>
      <w:bookmarkStart w:id="23" w:name="_Toc44689455"/>
      <w:bookmarkStart w:id="24" w:name="_Toc44924209"/>
      <w:bookmarkStart w:id="25" w:name="_Toc51861181"/>
      <w:bookmarkStart w:id="26" w:name="_Toc57930952"/>
      <w:bookmarkStart w:id="27" w:name="_Toc57931582"/>
      <w:bookmarkStart w:id="28" w:name="_Toc130904917"/>
      <w:r w:rsidRPr="00441CD0">
        <w:t>E.2.1</w:t>
      </w:r>
      <w:r w:rsidRPr="00441CD0">
        <w:tab/>
        <w:t>General</w:t>
      </w:r>
      <w:bookmarkEnd w:id="20"/>
      <w:bookmarkEnd w:id="21"/>
      <w:bookmarkEnd w:id="22"/>
      <w:bookmarkEnd w:id="23"/>
      <w:bookmarkEnd w:id="24"/>
      <w:bookmarkEnd w:id="25"/>
      <w:bookmarkEnd w:id="26"/>
      <w:bookmarkEnd w:id="27"/>
      <w:bookmarkEnd w:id="28"/>
    </w:p>
    <w:p w14:paraId="34481726" w14:textId="77777777" w:rsidR="00EC3111" w:rsidRDefault="00EC3111" w:rsidP="00EC3111">
      <w:bookmarkStart w:id="29" w:name="_Toc36031344"/>
      <w:bookmarkStart w:id="30" w:name="_Toc36043264"/>
      <w:bookmarkStart w:id="31" w:name="_Toc36814589"/>
      <w:bookmarkStart w:id="32" w:name="_Toc44689456"/>
      <w:bookmarkStart w:id="33" w:name="_Toc44924210"/>
      <w:bookmarkStart w:id="34" w:name="_Toc51861182"/>
      <w:r w:rsidRPr="00441CD0">
        <w:t>Multipath TCP Connection is setup between the MPTCP Client in the UE and the MPTCP Proxy in the UPF (PSA). The outgoing Multipath is initiated by the MPTCP Client in the UE towards the MPTCP Proxy in the UPF.</w:t>
      </w:r>
    </w:p>
    <w:p w14:paraId="4CACD5B6" w14:textId="77777777" w:rsidR="00EC3111" w:rsidRPr="00441CD0" w:rsidRDefault="00EC3111" w:rsidP="00EC3111">
      <w:pPr>
        <w:pStyle w:val="NO"/>
      </w:pPr>
      <w:r>
        <w:t>NOTE:</w:t>
      </w:r>
      <w:r>
        <w:tab/>
      </w:r>
      <w:r w:rsidRPr="00441CD0">
        <w:t xml:space="preserve">The incoming Multipath </w:t>
      </w:r>
      <w:r>
        <w:t xml:space="preserve">which </w:t>
      </w:r>
      <w:r w:rsidRPr="00441CD0">
        <w:t xml:space="preserve">is </w:t>
      </w:r>
      <w:r>
        <w:t xml:space="preserve">assumed to be </w:t>
      </w:r>
      <w:r w:rsidRPr="00441CD0">
        <w:t>initiated by the MPTCP Proxy in the UPF towards the MPTCP Client in the UE</w:t>
      </w:r>
      <w:r>
        <w:t xml:space="preserve"> is not supported in this release of the specification</w:t>
      </w:r>
      <w:r w:rsidRPr="00441CD0">
        <w:t>.</w:t>
      </w:r>
    </w:p>
    <w:p w14:paraId="1D8F76D8" w14:textId="77777777" w:rsidR="00EC3111" w:rsidRPr="00441CD0" w:rsidRDefault="00EC3111" w:rsidP="00EC3111">
      <w:r w:rsidRPr="00441CD0">
        <w:t>The RTT TCP Convert Protocol (specified in IETF RFC </w:t>
      </w:r>
      <w:r>
        <w:t>8803</w:t>
      </w:r>
      <w:r w:rsidRPr="00441CD0">
        <w:t> [60]) is used to setup Multipath TCP connection and used for data exchange. The MPTCP Proxy implements the Transport Converter functionality.</w:t>
      </w:r>
    </w:p>
    <w:p w14:paraId="23CEFA23" w14:textId="77777777" w:rsidR="00EC3111" w:rsidRPr="00441CD0" w:rsidRDefault="00EC3111" w:rsidP="00EC3111">
      <w:pPr>
        <w:pStyle w:val="2"/>
      </w:pPr>
      <w:bookmarkStart w:id="35" w:name="_Toc57930953"/>
      <w:bookmarkStart w:id="36" w:name="_Toc57931583"/>
      <w:bookmarkStart w:id="37" w:name="_Toc130904918"/>
      <w:r w:rsidRPr="00441CD0">
        <w:t>E.2.2</w:t>
      </w:r>
      <w:r w:rsidRPr="00441CD0">
        <w:tab/>
        <w:t>Outgoing Multipath TCP Connection Setup</w:t>
      </w:r>
      <w:bookmarkEnd w:id="29"/>
      <w:bookmarkEnd w:id="30"/>
      <w:bookmarkEnd w:id="31"/>
      <w:bookmarkEnd w:id="32"/>
      <w:bookmarkEnd w:id="33"/>
      <w:bookmarkEnd w:id="34"/>
      <w:bookmarkEnd w:id="35"/>
      <w:bookmarkEnd w:id="36"/>
      <w:bookmarkEnd w:id="37"/>
    </w:p>
    <w:p w14:paraId="565ED6FF" w14:textId="77777777" w:rsidR="00EC3111" w:rsidRPr="00441CD0" w:rsidRDefault="00EC3111" w:rsidP="00EC3111">
      <w:r w:rsidRPr="00441CD0">
        <w:rPr>
          <w:rFonts w:hint="eastAsia"/>
        </w:rPr>
        <w:t xml:space="preserve">Figure </w:t>
      </w:r>
      <w:r w:rsidRPr="00441CD0">
        <w:t>E.2.2-1</w:t>
      </w:r>
      <w:r w:rsidRPr="00441CD0">
        <w:rPr>
          <w:rFonts w:hint="eastAsia"/>
        </w:rPr>
        <w:t xml:space="preserve"> describes the establishment of an outgoing </w:t>
      </w:r>
      <w:r w:rsidRPr="00441CD0">
        <w:t xml:space="preserve">multipath </w:t>
      </w:r>
      <w:r w:rsidRPr="00441CD0">
        <w:rPr>
          <w:rFonts w:hint="eastAsia"/>
        </w:rPr>
        <w:t>TCP connection through a Transport Converter.</w:t>
      </w:r>
    </w:p>
    <w:p w14:paraId="0F6ADD04" w14:textId="77777777" w:rsidR="00EC3111" w:rsidRPr="00441CD0" w:rsidRDefault="00EC3111" w:rsidP="00EC3111">
      <w:r w:rsidRPr="00441CD0">
        <w:t>The MPTCP Client initiates a Multipath TCP connection towards the Transport Converter, by sending a SYN with the MP_CAPABLE option (MPC in Figure E.2.2-1). The SYN includes the address and port number of the Server (i.e. remote host), that are extracted by the Transport Converter and used to initiate a Multipath TCP connection towards this Server. As the Server does not support Multipath TCP, it replies with a SYN+ACK that does not contain the MP_CAPABLE option. The Transport Converter notes that the connection with the Server does not support Multipath TCP and returns the extended TCP header received from the Server to the Client.</w:t>
      </w:r>
    </w:p>
    <w:p w14:paraId="11AD96E8" w14:textId="77777777" w:rsidR="00EC3111" w:rsidRPr="00441CD0" w:rsidRDefault="00EC3111" w:rsidP="00EC3111">
      <w:pPr>
        <w:pStyle w:val="TH"/>
        <w:rPr>
          <w:rFonts w:cs="Arial"/>
          <w:bCs/>
          <w:lang w:val="en-US" w:eastAsia="zh-CN"/>
        </w:rPr>
      </w:pPr>
      <w:r w:rsidRPr="00441CD0">
        <w:rPr>
          <w:noProof/>
        </w:rPr>
        <w:object w:dxaOrig="13234" w:dyaOrig="3591" w14:anchorId="0CE6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12.5pt" o:ole="">
            <v:imagedata r:id="rId13" o:title=""/>
          </v:shape>
          <o:OLEObject Type="Embed" ProgID="VisioViewer.Viewer.1" ShapeID="_x0000_i1025" DrawAspect="Content" ObjectID="_1744831546" r:id="rId14"/>
        </w:object>
      </w:r>
    </w:p>
    <w:p w14:paraId="4B82FB73" w14:textId="77777777" w:rsidR="00EC3111" w:rsidRPr="00441CD0" w:rsidRDefault="00EC3111" w:rsidP="00EC3111">
      <w:pPr>
        <w:pStyle w:val="TF"/>
      </w:pPr>
      <w:r w:rsidRPr="00441CD0">
        <w:rPr>
          <w:rFonts w:hint="eastAsia"/>
        </w:rPr>
        <w:t xml:space="preserve">Figure </w:t>
      </w:r>
      <w:r w:rsidRPr="00441CD0">
        <w:t>E.2.2-1</w:t>
      </w:r>
      <w:r w:rsidRPr="00441CD0">
        <w:rPr>
          <w:rFonts w:hint="eastAsia"/>
        </w:rPr>
        <w:t xml:space="preserve"> </w:t>
      </w:r>
      <w:r w:rsidRPr="00441CD0">
        <w:t>–</w:t>
      </w:r>
      <w:r w:rsidRPr="00441CD0">
        <w:rPr>
          <w:rFonts w:hint="eastAsia"/>
        </w:rPr>
        <w:t xml:space="preserve"> </w:t>
      </w:r>
      <w:r w:rsidRPr="00441CD0">
        <w:t xml:space="preserve">Outgoing Converter-Assisted Multipath </w:t>
      </w:r>
      <w:r w:rsidRPr="00441CD0">
        <w:rPr>
          <w:rFonts w:hint="eastAsia"/>
        </w:rPr>
        <w:t>TCP Connection</w:t>
      </w:r>
      <w:r w:rsidRPr="00441CD0">
        <w:t xml:space="preserve"> Setup</w:t>
      </w:r>
    </w:p>
    <w:p w14:paraId="7AF55B51" w14:textId="77777777" w:rsidR="00EC3111" w:rsidRPr="00441CD0" w:rsidRDefault="00EC3111" w:rsidP="00EC3111">
      <w:pPr>
        <w:pStyle w:val="2"/>
      </w:pPr>
      <w:bookmarkStart w:id="38" w:name="_Toc36031345"/>
      <w:bookmarkStart w:id="39" w:name="_Toc36043265"/>
      <w:bookmarkStart w:id="40" w:name="_Toc36814590"/>
      <w:bookmarkStart w:id="41" w:name="_Toc44689457"/>
      <w:bookmarkStart w:id="42" w:name="_Toc44924211"/>
      <w:bookmarkStart w:id="43" w:name="_Toc51861183"/>
      <w:bookmarkStart w:id="44" w:name="_Toc57930954"/>
      <w:bookmarkStart w:id="45" w:name="_Toc57931584"/>
      <w:bookmarkStart w:id="46" w:name="_Toc130904919"/>
      <w:bookmarkStart w:id="47" w:name="_Toc36031346"/>
      <w:bookmarkStart w:id="48" w:name="_Toc36043266"/>
      <w:bookmarkStart w:id="49" w:name="_Toc36814591"/>
      <w:bookmarkStart w:id="50" w:name="_Toc44689458"/>
      <w:bookmarkStart w:id="51" w:name="_Toc44924212"/>
      <w:bookmarkStart w:id="52" w:name="_Toc51861184"/>
      <w:r w:rsidRPr="00441CD0">
        <w:t>E.2.3</w:t>
      </w:r>
      <w:r w:rsidRPr="00441CD0">
        <w:tab/>
        <w:t>Incoming Multipath TCP Connection Setup</w:t>
      </w:r>
      <w:bookmarkEnd w:id="38"/>
      <w:bookmarkEnd w:id="39"/>
      <w:bookmarkEnd w:id="40"/>
      <w:bookmarkEnd w:id="41"/>
      <w:bookmarkEnd w:id="42"/>
      <w:bookmarkEnd w:id="43"/>
      <w:bookmarkEnd w:id="44"/>
      <w:bookmarkEnd w:id="45"/>
      <w:bookmarkEnd w:id="46"/>
    </w:p>
    <w:p w14:paraId="31BD2BE3" w14:textId="77777777" w:rsidR="00EC3111" w:rsidRPr="00441CD0" w:rsidRDefault="00EC3111" w:rsidP="00EC3111">
      <w:r w:rsidRPr="00441CD0">
        <w:t xml:space="preserve">Incoming Multipath TCP Connection Setup </w:t>
      </w:r>
      <w:r>
        <w:t>as described in clause 5.2 of IETF RFC 8803 [60] is not supported in this release of the specification.</w:t>
      </w:r>
    </w:p>
    <w:p w14:paraId="414967E0" w14:textId="77777777" w:rsidR="00EC3111" w:rsidRPr="00441CD0" w:rsidRDefault="00EC3111" w:rsidP="00EC3111">
      <w:pPr>
        <w:pStyle w:val="2"/>
      </w:pPr>
      <w:bookmarkStart w:id="53" w:name="_Toc57930955"/>
      <w:bookmarkStart w:id="54" w:name="_Toc57931585"/>
      <w:bookmarkStart w:id="55" w:name="_Toc130904920"/>
      <w:r w:rsidRPr="00441CD0">
        <w:t>E.2.4</w:t>
      </w:r>
      <w:r w:rsidRPr="00441CD0">
        <w:tab/>
        <w:t>MPTCP Session Entry Stored in MPTCP Proxy</w:t>
      </w:r>
      <w:bookmarkEnd w:id="47"/>
      <w:bookmarkEnd w:id="48"/>
      <w:bookmarkEnd w:id="49"/>
      <w:bookmarkEnd w:id="50"/>
      <w:bookmarkEnd w:id="51"/>
      <w:bookmarkEnd w:id="52"/>
      <w:bookmarkEnd w:id="53"/>
      <w:bookmarkEnd w:id="54"/>
      <w:bookmarkEnd w:id="55"/>
    </w:p>
    <w:p w14:paraId="3822CFFF" w14:textId="77777777" w:rsidR="00EC3111" w:rsidRPr="00441CD0" w:rsidRDefault="00EC3111" w:rsidP="00EC3111">
      <w:r w:rsidRPr="00441CD0">
        <w:t>Once Multipath TCP Connection is successfully setup between the MPTCP Client in the UE and the MPTCP Proxy in the UPF, the MPTCP Proxy stores the MPTCP session entry in its storage.</w:t>
      </w:r>
    </w:p>
    <w:p w14:paraId="2A923863" w14:textId="77777777" w:rsidR="00EC3111" w:rsidRPr="00441CD0" w:rsidRDefault="00EC3111" w:rsidP="00EC3111">
      <w:r w:rsidRPr="00441CD0">
        <w:lastRenderedPageBreak/>
        <w:t>The MPTCP session entry includes the following information:</w:t>
      </w:r>
    </w:p>
    <w:p w14:paraId="468A0422" w14:textId="5FA99114" w:rsidR="00EC3111" w:rsidRPr="00441CD0" w:rsidRDefault="00EC3111" w:rsidP="00EC3111">
      <w:pPr>
        <w:pStyle w:val="B1"/>
      </w:pPr>
      <w:r w:rsidRPr="00441CD0">
        <w:t>-</w:t>
      </w:r>
      <w:r w:rsidRPr="00441CD0">
        <w:tab/>
      </w:r>
      <w:del w:id="56" w:author="Zhijun" w:date="2023-05-08T15:06:00Z">
        <w:r w:rsidRPr="00441CD0" w:rsidDel="0000701D">
          <w:rPr>
            <w:rFonts w:hint="eastAsia"/>
          </w:rPr>
          <w:delText>UE</w:delText>
        </w:r>
      </w:del>
      <w:ins w:id="57" w:author="Zhijun" w:date="2023-05-08T15:06:00Z">
        <w:r w:rsidR="0000701D">
          <w:t>MPTCP</w:t>
        </w:r>
      </w:ins>
      <w:r w:rsidRPr="00441CD0">
        <w:rPr>
          <w:rFonts w:hint="eastAsia"/>
        </w:rPr>
        <w:t xml:space="preserve"> link-specific </w:t>
      </w:r>
      <w:r w:rsidRPr="00441CD0">
        <w:t xml:space="preserve">multipath </w:t>
      </w:r>
      <w:r w:rsidRPr="00441CD0">
        <w:rPr>
          <w:rFonts w:hint="eastAsia"/>
        </w:rPr>
        <w:t xml:space="preserve">IP address and </w:t>
      </w:r>
      <w:del w:id="58" w:author="Zhijun" w:date="2023-05-08T15:01:00Z">
        <w:r w:rsidRPr="00441CD0" w:rsidDel="00AB1958">
          <w:delText xml:space="preserve">its </w:delText>
        </w:r>
      </w:del>
      <w:ins w:id="59" w:author="Zhijun" w:date="2023-05-08T15:01:00Z">
        <w:r w:rsidR="00AB1958">
          <w:t>the associated</w:t>
        </w:r>
        <w:r w:rsidR="00AB1958" w:rsidRPr="00441CD0">
          <w:t xml:space="preserve"> </w:t>
        </w:r>
      </w:ins>
      <w:r w:rsidRPr="00441CD0">
        <w:t xml:space="preserve">TCP </w:t>
      </w:r>
      <w:r w:rsidRPr="00441CD0">
        <w:rPr>
          <w:rFonts w:hint="eastAsia"/>
        </w:rPr>
        <w:t>port</w:t>
      </w:r>
      <w:ins w:id="60" w:author="Zhijun" w:date="2023-05-08T15:06:00Z">
        <w:r w:rsidR="0000701D">
          <w:t>s</w:t>
        </w:r>
      </w:ins>
      <w:r w:rsidRPr="00441CD0">
        <w:t>;</w:t>
      </w:r>
    </w:p>
    <w:p w14:paraId="37CD61D8" w14:textId="77777777" w:rsidR="00EC3111" w:rsidRPr="00441CD0" w:rsidRDefault="00EC3111" w:rsidP="00EC3111">
      <w:pPr>
        <w:pStyle w:val="B1"/>
      </w:pPr>
      <w:r w:rsidRPr="00441CD0">
        <w:t>-</w:t>
      </w:r>
      <w:r w:rsidRPr="00441CD0">
        <w:tab/>
        <w:t xml:space="preserve">UE's </w:t>
      </w:r>
      <w:r w:rsidRPr="00441CD0">
        <w:rPr>
          <w:rFonts w:hint="eastAsia"/>
        </w:rPr>
        <w:t>MA</w:t>
      </w:r>
      <w:r w:rsidRPr="00441CD0">
        <w:t>-</w:t>
      </w:r>
      <w:r w:rsidRPr="00441CD0">
        <w:rPr>
          <w:rFonts w:hint="eastAsia"/>
        </w:rPr>
        <w:t xml:space="preserve">PDU session IP address and </w:t>
      </w:r>
      <w:r w:rsidRPr="00441CD0">
        <w:t xml:space="preserve">its TCP </w:t>
      </w:r>
      <w:r w:rsidRPr="00441CD0">
        <w:rPr>
          <w:rFonts w:hint="eastAsia"/>
        </w:rPr>
        <w:t>port</w:t>
      </w:r>
      <w:r w:rsidRPr="00441CD0">
        <w:t>, if the MA-PDU session IP address is used by MPTCP Proxy for IP translation;</w:t>
      </w:r>
    </w:p>
    <w:p w14:paraId="5D2F7EF9" w14:textId="77777777" w:rsidR="00EC3111" w:rsidRPr="00441CD0" w:rsidRDefault="00EC3111" w:rsidP="00EC3111">
      <w:pPr>
        <w:pStyle w:val="B1"/>
      </w:pPr>
      <w:r w:rsidRPr="00441CD0">
        <w:t>-</w:t>
      </w:r>
      <w:r w:rsidRPr="00441CD0">
        <w:tab/>
        <w:t>N6 routable IP address and its TCP port, if N6 routable IP address is used by the MPTCP Proxy for IP translation;</w:t>
      </w:r>
    </w:p>
    <w:p w14:paraId="0226F8B1" w14:textId="77777777" w:rsidR="00EC3111" w:rsidRPr="00441CD0" w:rsidRDefault="00EC3111" w:rsidP="00EC3111">
      <w:pPr>
        <w:pStyle w:val="B1"/>
      </w:pPr>
      <w:r w:rsidRPr="00441CD0">
        <w:t>-</w:t>
      </w:r>
      <w:r w:rsidRPr="00441CD0">
        <w:tab/>
      </w:r>
      <w:r w:rsidRPr="00441CD0">
        <w:rPr>
          <w:rFonts w:hint="eastAsia"/>
        </w:rPr>
        <w:t xml:space="preserve">the remote host IP address and </w:t>
      </w:r>
      <w:r w:rsidRPr="00441CD0">
        <w:t xml:space="preserve">its TCP </w:t>
      </w:r>
      <w:r w:rsidRPr="00441CD0">
        <w:rPr>
          <w:rFonts w:hint="eastAsia"/>
        </w:rPr>
        <w:t>port.</w:t>
      </w:r>
    </w:p>
    <w:p w14:paraId="2C1F56CC" w14:textId="77777777" w:rsidR="00EC3111" w:rsidRPr="00441CD0" w:rsidRDefault="00EC3111" w:rsidP="00EC3111">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w:t>
      </w:r>
      <w:r w:rsidRPr="00441CD0">
        <w:t xml:space="preserve">the </w:t>
      </w:r>
      <w:r w:rsidRPr="00441CD0">
        <w:rPr>
          <w:rFonts w:hint="eastAsia"/>
        </w:rPr>
        <w:t xml:space="preserve">MPTCP Proxy </w:t>
      </w:r>
      <w:r w:rsidRPr="00441CD0">
        <w:t xml:space="preserve">for IP translation when receiving uplink </w:t>
      </w:r>
      <w:r w:rsidRPr="00441CD0">
        <w:rPr>
          <w:rFonts w:hint="eastAsia"/>
        </w:rPr>
        <w:t>or</w:t>
      </w:r>
      <w:r w:rsidRPr="00441CD0">
        <w:t xml:space="preserve"> downlink MPTCP traffic.</w:t>
      </w:r>
    </w:p>
    <w:p w14:paraId="4951A84D" w14:textId="77777777" w:rsidR="00EC3111" w:rsidRPr="00441CD0" w:rsidRDefault="00EC3111" w:rsidP="00EC3111">
      <w:pPr>
        <w:pStyle w:val="1"/>
      </w:pPr>
      <w:bookmarkStart w:id="61" w:name="_Toc36031347"/>
      <w:bookmarkStart w:id="62" w:name="_Toc36043267"/>
      <w:bookmarkStart w:id="63" w:name="_Toc36814592"/>
      <w:bookmarkStart w:id="64" w:name="_Toc44689459"/>
      <w:bookmarkStart w:id="65" w:name="_Toc44924213"/>
      <w:bookmarkStart w:id="66" w:name="_Toc51861185"/>
      <w:bookmarkStart w:id="67" w:name="_Toc57930956"/>
      <w:bookmarkStart w:id="68" w:name="_Toc57931586"/>
      <w:bookmarkStart w:id="69" w:name="_Toc130904921"/>
      <w:r w:rsidRPr="00441CD0">
        <w:t>E.3</w:t>
      </w:r>
      <w:r w:rsidRPr="00441CD0">
        <w:tab/>
        <w:t>IP Translation Procedure</w:t>
      </w:r>
      <w:bookmarkEnd w:id="61"/>
      <w:bookmarkEnd w:id="62"/>
      <w:bookmarkEnd w:id="63"/>
      <w:bookmarkEnd w:id="64"/>
      <w:bookmarkEnd w:id="65"/>
      <w:bookmarkEnd w:id="66"/>
      <w:bookmarkEnd w:id="67"/>
      <w:bookmarkEnd w:id="68"/>
      <w:bookmarkEnd w:id="69"/>
    </w:p>
    <w:p w14:paraId="5CB27ACC" w14:textId="77777777" w:rsidR="00EC3111" w:rsidRPr="00441CD0" w:rsidRDefault="00EC3111" w:rsidP="00EC3111">
      <w:pPr>
        <w:pStyle w:val="2"/>
      </w:pPr>
      <w:bookmarkStart w:id="70" w:name="_Toc36031348"/>
      <w:bookmarkStart w:id="71" w:name="_Toc36043268"/>
      <w:bookmarkStart w:id="72" w:name="_Toc36814593"/>
      <w:bookmarkStart w:id="73" w:name="_Toc44689460"/>
      <w:bookmarkStart w:id="74" w:name="_Toc44924214"/>
      <w:bookmarkStart w:id="75" w:name="_Toc51861186"/>
      <w:bookmarkStart w:id="76" w:name="_Toc57930957"/>
      <w:bookmarkStart w:id="77" w:name="_Toc57931587"/>
      <w:bookmarkStart w:id="78" w:name="_Toc130904922"/>
      <w:r w:rsidRPr="00441CD0">
        <w:t>E.3.1</w:t>
      </w:r>
      <w:r w:rsidRPr="00441CD0">
        <w:tab/>
        <w:t>General</w:t>
      </w:r>
      <w:bookmarkEnd w:id="70"/>
      <w:bookmarkEnd w:id="71"/>
      <w:bookmarkEnd w:id="72"/>
      <w:bookmarkEnd w:id="73"/>
      <w:bookmarkEnd w:id="74"/>
      <w:bookmarkEnd w:id="75"/>
      <w:bookmarkEnd w:id="76"/>
      <w:bookmarkEnd w:id="77"/>
      <w:bookmarkEnd w:id="78"/>
    </w:p>
    <w:p w14:paraId="461DC25E" w14:textId="77777777" w:rsidR="00EC3111" w:rsidRPr="00441CD0" w:rsidRDefault="00EC3111" w:rsidP="00EC3111">
      <w:r w:rsidRPr="00441CD0">
        <w:t>On receiving uplink or downlink MPTCP traffic, the UPF internally forwards the MPTCP traffic to the MPTCP Proxy</w:t>
      </w:r>
      <w:r w:rsidRPr="00441CD0">
        <w:rPr>
          <w:rFonts w:hint="eastAsia"/>
          <w:lang w:eastAsia="zh-CN"/>
        </w:rPr>
        <w:t xml:space="preserve">. The MPTCP Proxy detects the MPTCP traffic is for data exchange, and performs </w:t>
      </w:r>
      <w:r w:rsidRPr="00441CD0">
        <w:t>IP translation</w:t>
      </w:r>
      <w:r w:rsidRPr="00441CD0">
        <w:rPr>
          <w:rFonts w:hint="eastAsia"/>
          <w:lang w:eastAsia="zh-CN"/>
        </w:rPr>
        <w:t xml:space="preserve"> before sending out the translated MPTCP traffic</w:t>
      </w:r>
      <w:r w:rsidRPr="00441CD0">
        <w:t>.</w:t>
      </w:r>
    </w:p>
    <w:p w14:paraId="7EB67D51" w14:textId="77777777" w:rsidR="00EC3111" w:rsidRPr="00441CD0" w:rsidRDefault="00EC3111" w:rsidP="00EC3111">
      <w:r w:rsidRPr="00441CD0">
        <w:t>Figure E.3.1-1 illustrates the IP translation model for uplink and downlink MPTCP traffics, both on the UE side and the UPF side.</w:t>
      </w:r>
    </w:p>
    <w:p w14:paraId="57B73FF6" w14:textId="147447D7" w:rsidR="00952C9F" w:rsidRDefault="00EC3111" w:rsidP="00EC3111">
      <w:pPr>
        <w:pStyle w:val="TH"/>
        <w:rPr>
          <w:ins w:id="79" w:author="Zhijun" w:date="2023-05-08T16:23:00Z"/>
          <w:lang w:val="en-US" w:eastAsia="zh-CN"/>
        </w:rPr>
      </w:pPr>
      <w:del w:id="80" w:author="Zhijun" w:date="2023-05-08T16:23:00Z">
        <w:r w:rsidRPr="00441CD0" w:rsidDel="009B5950">
          <w:rPr>
            <w:lang w:val="en-US" w:eastAsia="zh-CN"/>
          </w:rPr>
          <w:object w:dxaOrig="15450" w:dyaOrig="7315" w14:anchorId="78B68B09">
            <v:shape id="_x0000_i1026" type="#_x0000_t75" style="width:462.5pt;height:217.5pt" o:ole="">
              <v:imagedata r:id="rId15" o:title=""/>
            </v:shape>
            <o:OLEObject Type="Embed" ProgID="VisioViewer.Viewer.1" ShapeID="_x0000_i1026" DrawAspect="Content" ObjectID="_1744831547" r:id="rId16"/>
          </w:object>
        </w:r>
      </w:del>
    </w:p>
    <w:p w14:paraId="57572040" w14:textId="754D79D3" w:rsidR="009B5950" w:rsidRPr="00952C9F" w:rsidRDefault="001A65FE" w:rsidP="00EC3111">
      <w:pPr>
        <w:pStyle w:val="TH"/>
        <w:rPr>
          <w:b w:val="0"/>
          <w:lang w:val="en-US" w:eastAsia="zh-CN"/>
        </w:rPr>
      </w:pPr>
      <w:ins w:id="81" w:author="Zhijun" w:date="2023-05-08T16:23:00Z">
        <w:r w:rsidRPr="005423A9">
          <w:rPr>
            <w:rFonts w:cs="Arial"/>
            <w:bCs/>
            <w:lang w:val="en-US" w:eastAsia="zh-CN"/>
          </w:rPr>
          <w:object w:dxaOrig="15431" w:dyaOrig="7301" w14:anchorId="447D0926">
            <v:shape id="_x0000_i1027" type="#_x0000_t75" style="width:462pt;height:217.5pt" o:ole="">
              <v:imagedata r:id="rId17" o:title=""/>
            </v:shape>
            <o:OLEObject Type="Embed" ProgID="Visio.Drawing.11" ShapeID="_x0000_i1027" DrawAspect="Content" ObjectID="_1744831548" r:id="rId18"/>
          </w:object>
        </w:r>
      </w:ins>
    </w:p>
    <w:p w14:paraId="27074550" w14:textId="77777777" w:rsidR="00EC3111" w:rsidRPr="00441CD0" w:rsidRDefault="00EC3111" w:rsidP="00EC3111">
      <w:pPr>
        <w:pStyle w:val="TF"/>
        <w:rPr>
          <w:lang w:val="en-US" w:eastAsia="zh-CN"/>
        </w:rPr>
      </w:pPr>
      <w:r w:rsidRPr="00441CD0">
        <w:rPr>
          <w:lang w:val="en-US" w:eastAsia="zh-CN"/>
        </w:rPr>
        <w:t>Figure E.3.1-1 IP Translation Model</w:t>
      </w:r>
    </w:p>
    <w:p w14:paraId="5CFAC9DB" w14:textId="77777777" w:rsidR="00EC3111" w:rsidRPr="00441CD0" w:rsidRDefault="00EC3111" w:rsidP="00EC3111">
      <w:r w:rsidRPr="00441CD0">
        <w:t xml:space="preserve">When UE's MA-PDU session IP address is used by MPTCP Proxy for IP translation, port collision and port exhaustion can potentially occur because the UE also uses the MA-PDU session IP address for non-MPTCP traffic. To avoid this, </w:t>
      </w:r>
      <w:r w:rsidRPr="00441CD0">
        <w:rPr>
          <w:rFonts w:hint="eastAsia"/>
          <w:lang w:eastAsia="zh-CN"/>
        </w:rPr>
        <w:t>a</w:t>
      </w:r>
      <w:r>
        <w:rPr>
          <w:lang w:eastAsia="zh-CN"/>
        </w:rPr>
        <w:t>n</w:t>
      </w:r>
      <w:r w:rsidRPr="00441CD0">
        <w:t xml:space="preserve"> N6 routable IP address </w:t>
      </w:r>
      <w:r w:rsidRPr="00441CD0">
        <w:rPr>
          <w:rFonts w:hint="eastAsia"/>
          <w:lang w:eastAsia="zh-CN"/>
        </w:rPr>
        <w:t xml:space="preserve">can be used by the MPTCP Proxy for </w:t>
      </w:r>
      <w:r w:rsidRPr="00441CD0">
        <w:t>IP translation, based on the UPF implementation.</w:t>
      </w:r>
    </w:p>
    <w:p w14:paraId="1C1EAE74" w14:textId="77777777" w:rsidR="00EC3111" w:rsidRPr="00441CD0" w:rsidRDefault="00EC3111" w:rsidP="00EC3111">
      <w:pPr>
        <w:pStyle w:val="2"/>
      </w:pPr>
      <w:bookmarkStart w:id="82" w:name="_Toc36031349"/>
      <w:bookmarkStart w:id="83" w:name="_Toc36043269"/>
      <w:bookmarkStart w:id="84" w:name="_Toc36814594"/>
      <w:bookmarkStart w:id="85" w:name="_Toc44689461"/>
      <w:bookmarkStart w:id="86" w:name="_Toc44924215"/>
      <w:bookmarkStart w:id="87" w:name="_Toc51861187"/>
      <w:bookmarkStart w:id="88" w:name="_Toc57930958"/>
      <w:bookmarkStart w:id="89" w:name="_Toc57931588"/>
      <w:bookmarkStart w:id="90" w:name="_Toc130904923"/>
      <w:r w:rsidRPr="00441CD0">
        <w:t>E.3.2</w:t>
      </w:r>
      <w:r w:rsidRPr="00441CD0">
        <w:tab/>
        <w:t>IP Translation on Uplink IP Packets</w:t>
      </w:r>
      <w:bookmarkEnd w:id="82"/>
      <w:bookmarkEnd w:id="83"/>
      <w:bookmarkEnd w:id="84"/>
      <w:bookmarkEnd w:id="85"/>
      <w:bookmarkEnd w:id="86"/>
      <w:bookmarkEnd w:id="87"/>
      <w:bookmarkEnd w:id="88"/>
      <w:bookmarkEnd w:id="89"/>
      <w:bookmarkEnd w:id="90"/>
    </w:p>
    <w:p w14:paraId="60174E16" w14:textId="77777777" w:rsidR="00EC3111" w:rsidRPr="00441CD0" w:rsidRDefault="00EC3111" w:rsidP="00EC3111">
      <w:pPr>
        <w:rPr>
          <w:lang w:val="en-US" w:eastAsia="zh-CN"/>
        </w:rPr>
      </w:pPr>
      <w:r w:rsidRPr="00441CD0">
        <w:rPr>
          <w:lang w:val="en-US" w:eastAsia="zh-CN"/>
        </w:rPr>
        <w:t>Once uplink MPTCP traffic is detected by the UPF, the UPF internally forwards the uplink IP packets to the MPTCP Proxy.</w:t>
      </w:r>
    </w:p>
    <w:p w14:paraId="791B99CD" w14:textId="77777777" w:rsidR="00EC3111" w:rsidRPr="00441CD0" w:rsidRDefault="00EC3111" w:rsidP="00EC3111">
      <w:pPr>
        <w:rPr>
          <w:lang w:val="en-US" w:eastAsia="zh-CN"/>
        </w:rPr>
      </w:pPr>
      <w:r w:rsidRPr="00441CD0">
        <w:rPr>
          <w:lang w:val="en-US" w:eastAsia="zh-CN"/>
        </w:rPr>
        <w:t>The MPTCP Proxy perform</w:t>
      </w:r>
      <w:r w:rsidRPr="00441CD0">
        <w:rPr>
          <w:rFonts w:hint="eastAsia"/>
          <w:lang w:val="en-US" w:eastAsia="zh-CN"/>
        </w:rPr>
        <w:t>s</w:t>
      </w:r>
      <w:r w:rsidRPr="00441CD0">
        <w:rPr>
          <w:lang w:val="en-US" w:eastAsia="zh-CN"/>
        </w:rPr>
        <w:t xml:space="preserve"> IP translation to the uplink IP packets, based on the stored MPTCP session entry:</w:t>
      </w:r>
    </w:p>
    <w:p w14:paraId="32E83852" w14:textId="043B6C31" w:rsidR="00EC3111" w:rsidRPr="00441CD0" w:rsidRDefault="00EC3111" w:rsidP="00EC3111">
      <w:pPr>
        <w:pStyle w:val="B1"/>
      </w:pPr>
      <w:r w:rsidRPr="00441CD0">
        <w:t>-</w:t>
      </w:r>
      <w:r w:rsidRPr="00441CD0">
        <w:tab/>
        <w:t>replace the source IP address and port, from the UE</w:t>
      </w:r>
      <w:ins w:id="91" w:author="Zhijun" w:date="2023-05-08T15:13:00Z">
        <w:r w:rsidR="008F3047" w:rsidRPr="00441CD0">
          <w:t>'</w:t>
        </w:r>
      </w:ins>
      <w:ins w:id="92" w:author="Zhijun" w:date="2023-05-08T15:12:00Z">
        <w:r w:rsidR="004D1F0B">
          <w:t>s MPTCP</w:t>
        </w:r>
      </w:ins>
      <w:r w:rsidRPr="00441CD0">
        <w:t xml:space="preserve"> link-specific multipath IP@ and its port</w:t>
      </w:r>
      <w:ins w:id="93" w:author="Zhijun" w:date="2023-05-08T15:10:00Z">
        <w:r w:rsidR="00952C9F">
          <w:t>s</w:t>
        </w:r>
      </w:ins>
      <w:r w:rsidRPr="00441CD0">
        <w:t>, to the UE's MA-PDU session IP@ and its port (or N6 routable IP@ and its port);</w:t>
      </w:r>
    </w:p>
    <w:p w14:paraId="11C57C88" w14:textId="77777777" w:rsidR="00EC3111" w:rsidRPr="00441CD0" w:rsidRDefault="00EC3111" w:rsidP="00EC3111">
      <w:pPr>
        <w:pStyle w:val="B1"/>
      </w:pPr>
      <w:r w:rsidRPr="00441CD0">
        <w:t>-</w:t>
      </w:r>
      <w:r w:rsidRPr="00441CD0">
        <w:tab/>
        <w:t>replace the destination IP address and port, from the MPTCP Proxy IP@ and its port, to the remote host IP@ and its port.</w:t>
      </w:r>
    </w:p>
    <w:p w14:paraId="60471F9B" w14:textId="77777777" w:rsidR="00EC3111" w:rsidRPr="00441CD0" w:rsidRDefault="00EC3111" w:rsidP="00EC3111">
      <w:pPr>
        <w:rPr>
          <w:lang w:val="en-US" w:eastAsia="zh-CN"/>
        </w:rPr>
      </w:pPr>
      <w:r w:rsidRPr="00441CD0">
        <w:rPr>
          <w:lang w:val="en-US" w:eastAsia="zh-CN"/>
        </w:rPr>
        <w:t>After performing IP translation, the MPTCP Proxy forwards the translated uplink IP packets to N6 interface.</w:t>
      </w:r>
    </w:p>
    <w:p w14:paraId="239471F9" w14:textId="77777777" w:rsidR="00EC3111" w:rsidRPr="00441CD0" w:rsidRDefault="00EC3111" w:rsidP="00EC3111">
      <w:pPr>
        <w:pStyle w:val="2"/>
      </w:pPr>
      <w:bookmarkStart w:id="94" w:name="_Toc36031350"/>
      <w:bookmarkStart w:id="95" w:name="_Toc36043270"/>
      <w:bookmarkStart w:id="96" w:name="_Toc36814595"/>
      <w:bookmarkStart w:id="97" w:name="_Toc44689462"/>
      <w:bookmarkStart w:id="98" w:name="_Toc44924216"/>
      <w:bookmarkStart w:id="99" w:name="_Toc51861188"/>
      <w:bookmarkStart w:id="100" w:name="_Toc57930959"/>
      <w:bookmarkStart w:id="101" w:name="_Toc57931589"/>
      <w:bookmarkStart w:id="102" w:name="_Toc130904924"/>
      <w:r w:rsidRPr="00441CD0">
        <w:lastRenderedPageBreak/>
        <w:t>E.3.3</w:t>
      </w:r>
      <w:r w:rsidRPr="00441CD0">
        <w:tab/>
        <w:t>IP Translation on Downlink IP Packets</w:t>
      </w:r>
      <w:bookmarkEnd w:id="94"/>
      <w:bookmarkEnd w:id="95"/>
      <w:bookmarkEnd w:id="96"/>
      <w:bookmarkEnd w:id="97"/>
      <w:bookmarkEnd w:id="98"/>
      <w:bookmarkEnd w:id="99"/>
      <w:bookmarkEnd w:id="100"/>
      <w:bookmarkEnd w:id="101"/>
      <w:bookmarkEnd w:id="102"/>
    </w:p>
    <w:p w14:paraId="10E5302E" w14:textId="77777777" w:rsidR="00EC3111" w:rsidRPr="00441CD0" w:rsidRDefault="00EC3111" w:rsidP="00EC3111">
      <w:pPr>
        <w:rPr>
          <w:lang w:val="en-US" w:eastAsia="zh-CN"/>
        </w:rPr>
      </w:pPr>
      <w:r w:rsidRPr="00441CD0">
        <w:rPr>
          <w:lang w:val="en-US" w:eastAsia="zh-CN"/>
        </w:rPr>
        <w:t xml:space="preserve">Once downlink MPTCP traffic is detected by </w:t>
      </w:r>
      <w:r w:rsidRPr="00441CD0">
        <w:rPr>
          <w:rFonts w:hint="eastAsia"/>
          <w:lang w:val="en-US" w:eastAsia="zh-CN"/>
        </w:rPr>
        <w:t xml:space="preserve">the </w:t>
      </w:r>
      <w:r w:rsidRPr="00441CD0">
        <w:rPr>
          <w:lang w:val="en-US" w:eastAsia="zh-CN"/>
        </w:rPr>
        <w:t>UPF, the UPF internally forwards the downlink IP packets to the MPTCP Proxy.</w:t>
      </w:r>
    </w:p>
    <w:p w14:paraId="43761C91" w14:textId="77777777" w:rsidR="00EC3111" w:rsidRPr="00441CD0" w:rsidRDefault="00EC3111" w:rsidP="00EC3111">
      <w:pPr>
        <w:rPr>
          <w:lang w:val="en-US" w:eastAsia="zh-CN"/>
        </w:rPr>
      </w:pPr>
      <w:r w:rsidRPr="00441CD0">
        <w:rPr>
          <w:lang w:val="en-US" w:eastAsia="zh-CN"/>
        </w:rPr>
        <w:t>The MPTCP Proxy perform</w:t>
      </w:r>
      <w:r w:rsidRPr="00441CD0">
        <w:rPr>
          <w:rFonts w:hint="eastAsia"/>
          <w:lang w:val="en-US" w:eastAsia="zh-CN"/>
        </w:rPr>
        <w:t>s</w:t>
      </w:r>
      <w:r w:rsidRPr="00441CD0">
        <w:rPr>
          <w:lang w:val="en-US" w:eastAsia="zh-CN"/>
        </w:rPr>
        <w:t xml:space="preserve"> IP translation to the </w:t>
      </w:r>
      <w:r w:rsidRPr="00441CD0">
        <w:rPr>
          <w:rFonts w:hint="eastAsia"/>
          <w:lang w:val="en-US" w:eastAsia="zh-CN"/>
        </w:rPr>
        <w:t>downlink</w:t>
      </w:r>
      <w:r w:rsidRPr="00441CD0">
        <w:rPr>
          <w:lang w:val="en-US" w:eastAsia="zh-CN"/>
        </w:rPr>
        <w:t xml:space="preserve"> IP packets, based on the stored MPTCP session entry:</w:t>
      </w:r>
    </w:p>
    <w:p w14:paraId="2532C7EF" w14:textId="77777777" w:rsidR="00EC3111" w:rsidRPr="00441CD0" w:rsidRDefault="00EC3111" w:rsidP="00EC3111">
      <w:pPr>
        <w:pStyle w:val="B1"/>
      </w:pPr>
      <w:r w:rsidRPr="00441CD0">
        <w:t>-</w:t>
      </w:r>
      <w:r w:rsidRPr="00441CD0">
        <w:tab/>
        <w:t>replace the source IP address and port, from the remote host IP@ and its port, to the MPTCP Proxy IP@ and its port;</w:t>
      </w:r>
    </w:p>
    <w:p w14:paraId="282CECD3" w14:textId="31879367" w:rsidR="00EC3111" w:rsidRPr="00441CD0" w:rsidRDefault="00EC3111" w:rsidP="00EC3111">
      <w:pPr>
        <w:pStyle w:val="B1"/>
      </w:pPr>
      <w:r w:rsidRPr="00441CD0">
        <w:t>-</w:t>
      </w:r>
      <w:r w:rsidRPr="00441CD0">
        <w:tab/>
        <w:t>replace the destination IP address and port, from the UE's MA-PDU session IP@ and its port (or N6 routable IP@ and its port), to the UE</w:t>
      </w:r>
      <w:ins w:id="103" w:author="Zhijun" w:date="2023-05-08T15:13:00Z">
        <w:r w:rsidR="008F3047" w:rsidRPr="00441CD0">
          <w:t>'</w:t>
        </w:r>
      </w:ins>
      <w:ins w:id="104" w:author="Zhijun" w:date="2023-05-08T15:12:00Z">
        <w:r w:rsidR="00BA3925">
          <w:t>s MPTCP</w:t>
        </w:r>
      </w:ins>
      <w:r w:rsidRPr="00441CD0">
        <w:t xml:space="preserve"> link-specific multipath IP@ and its port.</w:t>
      </w:r>
    </w:p>
    <w:p w14:paraId="5E861BB0" w14:textId="77777777" w:rsidR="00EC3111" w:rsidRPr="00441CD0" w:rsidRDefault="00EC3111" w:rsidP="00EC3111">
      <w:pPr>
        <w:rPr>
          <w:lang w:val="en-US" w:eastAsia="zh-CN"/>
        </w:rPr>
      </w:pPr>
      <w:r w:rsidRPr="00441CD0">
        <w:rPr>
          <w:lang w:val="en-US" w:eastAsia="zh-CN"/>
        </w:rPr>
        <w:t xml:space="preserve">After performing IP translation, the MPTCP Proxy forwards the translated </w:t>
      </w:r>
      <w:r w:rsidRPr="00441CD0">
        <w:rPr>
          <w:rFonts w:hint="eastAsia"/>
          <w:lang w:val="en-US" w:eastAsia="zh-CN"/>
        </w:rPr>
        <w:t>downlink</w:t>
      </w:r>
      <w:r w:rsidRPr="00441CD0">
        <w:rPr>
          <w:lang w:val="en-US" w:eastAsia="zh-CN"/>
        </w:rPr>
        <w:t xml:space="preserve"> IP packets to N3 or N9 interface.</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5FB16" w14:textId="77777777" w:rsidR="004D12A3" w:rsidRDefault="004D12A3">
      <w:r>
        <w:separator/>
      </w:r>
    </w:p>
  </w:endnote>
  <w:endnote w:type="continuationSeparator" w:id="0">
    <w:p w14:paraId="15D7286E" w14:textId="77777777" w:rsidR="004D12A3" w:rsidRDefault="004D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43C05" w14:textId="77777777" w:rsidR="004D12A3" w:rsidRDefault="004D12A3">
      <w:r>
        <w:separator/>
      </w:r>
    </w:p>
  </w:footnote>
  <w:footnote w:type="continuationSeparator" w:id="0">
    <w:p w14:paraId="6BA72AEF" w14:textId="77777777" w:rsidR="004D12A3" w:rsidRDefault="004D1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01D"/>
    <w:rsid w:val="00007556"/>
    <w:rsid w:val="00007C0A"/>
    <w:rsid w:val="00010B68"/>
    <w:rsid w:val="00015096"/>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7FED"/>
    <w:rsid w:val="000C038A"/>
    <w:rsid w:val="000C1592"/>
    <w:rsid w:val="000C6598"/>
    <w:rsid w:val="000C67AD"/>
    <w:rsid w:val="000D1891"/>
    <w:rsid w:val="000D1FB6"/>
    <w:rsid w:val="000D44B3"/>
    <w:rsid w:val="000D70EA"/>
    <w:rsid w:val="000E3C44"/>
    <w:rsid w:val="000E5284"/>
    <w:rsid w:val="000E79A4"/>
    <w:rsid w:val="000F1672"/>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3D4"/>
    <w:rsid w:val="0016279C"/>
    <w:rsid w:val="00175B04"/>
    <w:rsid w:val="001774DD"/>
    <w:rsid w:val="0018126B"/>
    <w:rsid w:val="00184437"/>
    <w:rsid w:val="001858C9"/>
    <w:rsid w:val="0018796C"/>
    <w:rsid w:val="00192C46"/>
    <w:rsid w:val="00194390"/>
    <w:rsid w:val="001A08B3"/>
    <w:rsid w:val="001A09EF"/>
    <w:rsid w:val="001A2E20"/>
    <w:rsid w:val="001A3916"/>
    <w:rsid w:val="001A65FE"/>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68BB"/>
    <w:rsid w:val="0023278A"/>
    <w:rsid w:val="00232A2F"/>
    <w:rsid w:val="00237A0B"/>
    <w:rsid w:val="002414D1"/>
    <w:rsid w:val="0024303C"/>
    <w:rsid w:val="002432AA"/>
    <w:rsid w:val="00243A2B"/>
    <w:rsid w:val="0025235B"/>
    <w:rsid w:val="00254151"/>
    <w:rsid w:val="00257240"/>
    <w:rsid w:val="0026004D"/>
    <w:rsid w:val="002614D7"/>
    <w:rsid w:val="002614E6"/>
    <w:rsid w:val="002640DD"/>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24D2"/>
    <w:rsid w:val="002B3B99"/>
    <w:rsid w:val="002B5738"/>
    <w:rsid w:val="002B5741"/>
    <w:rsid w:val="002C2905"/>
    <w:rsid w:val="002C424E"/>
    <w:rsid w:val="002D1F02"/>
    <w:rsid w:val="002D2B82"/>
    <w:rsid w:val="002E09C7"/>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BE0"/>
    <w:rsid w:val="00391287"/>
    <w:rsid w:val="00393CD9"/>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4F12"/>
    <w:rsid w:val="004242F1"/>
    <w:rsid w:val="00425379"/>
    <w:rsid w:val="00432971"/>
    <w:rsid w:val="00433A80"/>
    <w:rsid w:val="00435A8B"/>
    <w:rsid w:val="00443D61"/>
    <w:rsid w:val="0044415D"/>
    <w:rsid w:val="0044778C"/>
    <w:rsid w:val="00447F53"/>
    <w:rsid w:val="00451FF7"/>
    <w:rsid w:val="004520CA"/>
    <w:rsid w:val="004615B0"/>
    <w:rsid w:val="0046220B"/>
    <w:rsid w:val="004671C7"/>
    <w:rsid w:val="00474055"/>
    <w:rsid w:val="00476417"/>
    <w:rsid w:val="0048218B"/>
    <w:rsid w:val="0048318B"/>
    <w:rsid w:val="004868A0"/>
    <w:rsid w:val="00491324"/>
    <w:rsid w:val="004947EF"/>
    <w:rsid w:val="0049504D"/>
    <w:rsid w:val="004A1ABC"/>
    <w:rsid w:val="004A1FFD"/>
    <w:rsid w:val="004A3E1D"/>
    <w:rsid w:val="004A6C38"/>
    <w:rsid w:val="004B5B42"/>
    <w:rsid w:val="004B697C"/>
    <w:rsid w:val="004B6F43"/>
    <w:rsid w:val="004B75B7"/>
    <w:rsid w:val="004D0390"/>
    <w:rsid w:val="004D12A3"/>
    <w:rsid w:val="004D1996"/>
    <w:rsid w:val="004D1F0B"/>
    <w:rsid w:val="004D6ED1"/>
    <w:rsid w:val="004E678E"/>
    <w:rsid w:val="004E6AE7"/>
    <w:rsid w:val="004E6E80"/>
    <w:rsid w:val="004F4E5C"/>
    <w:rsid w:val="004F6436"/>
    <w:rsid w:val="00502FFA"/>
    <w:rsid w:val="00503605"/>
    <w:rsid w:val="00513847"/>
    <w:rsid w:val="005141D9"/>
    <w:rsid w:val="0051580D"/>
    <w:rsid w:val="00523EF6"/>
    <w:rsid w:val="0052449D"/>
    <w:rsid w:val="005327E7"/>
    <w:rsid w:val="00537FCD"/>
    <w:rsid w:val="005416EA"/>
    <w:rsid w:val="005422BA"/>
    <w:rsid w:val="00544AE4"/>
    <w:rsid w:val="00546CDD"/>
    <w:rsid w:val="00547111"/>
    <w:rsid w:val="0055189D"/>
    <w:rsid w:val="0055216E"/>
    <w:rsid w:val="0055224C"/>
    <w:rsid w:val="00554EC4"/>
    <w:rsid w:val="0055570E"/>
    <w:rsid w:val="00557017"/>
    <w:rsid w:val="00560B0E"/>
    <w:rsid w:val="0056185A"/>
    <w:rsid w:val="00562101"/>
    <w:rsid w:val="0056381C"/>
    <w:rsid w:val="00571CF9"/>
    <w:rsid w:val="0057610F"/>
    <w:rsid w:val="00577ADC"/>
    <w:rsid w:val="00577DB7"/>
    <w:rsid w:val="00581BF3"/>
    <w:rsid w:val="0058261F"/>
    <w:rsid w:val="00583740"/>
    <w:rsid w:val="005858AA"/>
    <w:rsid w:val="00586A64"/>
    <w:rsid w:val="00592D74"/>
    <w:rsid w:val="0059546F"/>
    <w:rsid w:val="00595493"/>
    <w:rsid w:val="005A44EE"/>
    <w:rsid w:val="005A670B"/>
    <w:rsid w:val="005B4C1A"/>
    <w:rsid w:val="005B6DC8"/>
    <w:rsid w:val="005B6E2C"/>
    <w:rsid w:val="005C35DB"/>
    <w:rsid w:val="005C4055"/>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711C1"/>
    <w:rsid w:val="00672260"/>
    <w:rsid w:val="00677FF6"/>
    <w:rsid w:val="00680495"/>
    <w:rsid w:val="00684369"/>
    <w:rsid w:val="00684F56"/>
    <w:rsid w:val="00686922"/>
    <w:rsid w:val="00690709"/>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D6D"/>
    <w:rsid w:val="007428AC"/>
    <w:rsid w:val="00750FEC"/>
    <w:rsid w:val="00755FC4"/>
    <w:rsid w:val="00756E48"/>
    <w:rsid w:val="00763D4A"/>
    <w:rsid w:val="00770307"/>
    <w:rsid w:val="00770703"/>
    <w:rsid w:val="00777ADD"/>
    <w:rsid w:val="00780833"/>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F05EA"/>
    <w:rsid w:val="007F15EC"/>
    <w:rsid w:val="007F2737"/>
    <w:rsid w:val="007F2770"/>
    <w:rsid w:val="007F7259"/>
    <w:rsid w:val="007F7A89"/>
    <w:rsid w:val="00801379"/>
    <w:rsid w:val="008040A8"/>
    <w:rsid w:val="00806242"/>
    <w:rsid w:val="00806E15"/>
    <w:rsid w:val="00812EF3"/>
    <w:rsid w:val="00815E22"/>
    <w:rsid w:val="00825C0A"/>
    <w:rsid w:val="0082678C"/>
    <w:rsid w:val="00827023"/>
    <w:rsid w:val="008279FA"/>
    <w:rsid w:val="00832F04"/>
    <w:rsid w:val="00840B1A"/>
    <w:rsid w:val="00840DB2"/>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047"/>
    <w:rsid w:val="008F3789"/>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652D"/>
    <w:rsid w:val="00952C9F"/>
    <w:rsid w:val="0095632F"/>
    <w:rsid w:val="0097778B"/>
    <w:rsid w:val="009777D9"/>
    <w:rsid w:val="00980152"/>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335D"/>
    <w:rsid w:val="009B440A"/>
    <w:rsid w:val="009B49CA"/>
    <w:rsid w:val="009B51EE"/>
    <w:rsid w:val="009B5950"/>
    <w:rsid w:val="009C2683"/>
    <w:rsid w:val="009C4C9D"/>
    <w:rsid w:val="009C66E4"/>
    <w:rsid w:val="009D5781"/>
    <w:rsid w:val="009D63F6"/>
    <w:rsid w:val="009D7E13"/>
    <w:rsid w:val="009E0224"/>
    <w:rsid w:val="009E3297"/>
    <w:rsid w:val="009E3E5B"/>
    <w:rsid w:val="009E717E"/>
    <w:rsid w:val="009F031D"/>
    <w:rsid w:val="009F295E"/>
    <w:rsid w:val="009F566B"/>
    <w:rsid w:val="009F734F"/>
    <w:rsid w:val="00A00200"/>
    <w:rsid w:val="00A02BDC"/>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1958"/>
    <w:rsid w:val="00AB2AA1"/>
    <w:rsid w:val="00AC2CFC"/>
    <w:rsid w:val="00AC35D8"/>
    <w:rsid w:val="00AC5820"/>
    <w:rsid w:val="00AC5DC5"/>
    <w:rsid w:val="00AC5F4D"/>
    <w:rsid w:val="00AC60B8"/>
    <w:rsid w:val="00AC61D9"/>
    <w:rsid w:val="00AC71E5"/>
    <w:rsid w:val="00AD1CD8"/>
    <w:rsid w:val="00AD26D5"/>
    <w:rsid w:val="00AD3A68"/>
    <w:rsid w:val="00AD4909"/>
    <w:rsid w:val="00AE2BD0"/>
    <w:rsid w:val="00AE4080"/>
    <w:rsid w:val="00AE5352"/>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39D5"/>
    <w:rsid w:val="00B54747"/>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925"/>
    <w:rsid w:val="00BA3EC5"/>
    <w:rsid w:val="00BA41FB"/>
    <w:rsid w:val="00BA51D9"/>
    <w:rsid w:val="00BA6320"/>
    <w:rsid w:val="00BB0938"/>
    <w:rsid w:val="00BB3154"/>
    <w:rsid w:val="00BB5DFC"/>
    <w:rsid w:val="00BC1B71"/>
    <w:rsid w:val="00BD22C0"/>
    <w:rsid w:val="00BD279D"/>
    <w:rsid w:val="00BD3798"/>
    <w:rsid w:val="00BD4B54"/>
    <w:rsid w:val="00BD6BB8"/>
    <w:rsid w:val="00BE0D10"/>
    <w:rsid w:val="00BE6580"/>
    <w:rsid w:val="00BF0BD9"/>
    <w:rsid w:val="00BF5DC2"/>
    <w:rsid w:val="00C01583"/>
    <w:rsid w:val="00C0203B"/>
    <w:rsid w:val="00C02639"/>
    <w:rsid w:val="00C02EEA"/>
    <w:rsid w:val="00C03701"/>
    <w:rsid w:val="00C05C1A"/>
    <w:rsid w:val="00C05C24"/>
    <w:rsid w:val="00C132B2"/>
    <w:rsid w:val="00C13B54"/>
    <w:rsid w:val="00C13E69"/>
    <w:rsid w:val="00C17A86"/>
    <w:rsid w:val="00C21923"/>
    <w:rsid w:val="00C21EFC"/>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C759E"/>
    <w:rsid w:val="00CD1B76"/>
    <w:rsid w:val="00CD4C7D"/>
    <w:rsid w:val="00CE66F8"/>
    <w:rsid w:val="00CE6DF1"/>
    <w:rsid w:val="00CE7BD4"/>
    <w:rsid w:val="00CF01E7"/>
    <w:rsid w:val="00CF0DAD"/>
    <w:rsid w:val="00CF7091"/>
    <w:rsid w:val="00D001E8"/>
    <w:rsid w:val="00D0122C"/>
    <w:rsid w:val="00D03F9A"/>
    <w:rsid w:val="00D06D51"/>
    <w:rsid w:val="00D12025"/>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66F59"/>
    <w:rsid w:val="00D70AF3"/>
    <w:rsid w:val="00D8125E"/>
    <w:rsid w:val="00D817B9"/>
    <w:rsid w:val="00D83098"/>
    <w:rsid w:val="00D84AE9"/>
    <w:rsid w:val="00D85A4E"/>
    <w:rsid w:val="00D8793A"/>
    <w:rsid w:val="00D87A86"/>
    <w:rsid w:val="00D91984"/>
    <w:rsid w:val="00D942F4"/>
    <w:rsid w:val="00D95444"/>
    <w:rsid w:val="00DA2EE6"/>
    <w:rsid w:val="00DA37CC"/>
    <w:rsid w:val="00DA433A"/>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213A"/>
    <w:rsid w:val="00E13F3D"/>
    <w:rsid w:val="00E144D1"/>
    <w:rsid w:val="00E173C8"/>
    <w:rsid w:val="00E27BE2"/>
    <w:rsid w:val="00E3147E"/>
    <w:rsid w:val="00E34898"/>
    <w:rsid w:val="00E40818"/>
    <w:rsid w:val="00E40877"/>
    <w:rsid w:val="00E53A25"/>
    <w:rsid w:val="00E56EAE"/>
    <w:rsid w:val="00E61833"/>
    <w:rsid w:val="00E62BEB"/>
    <w:rsid w:val="00E64BBB"/>
    <w:rsid w:val="00E71140"/>
    <w:rsid w:val="00E7294C"/>
    <w:rsid w:val="00E72ECA"/>
    <w:rsid w:val="00E76382"/>
    <w:rsid w:val="00E82963"/>
    <w:rsid w:val="00E869BD"/>
    <w:rsid w:val="00E959B0"/>
    <w:rsid w:val="00EA1F0B"/>
    <w:rsid w:val="00EA79FB"/>
    <w:rsid w:val="00EB08C4"/>
    <w:rsid w:val="00EB09B7"/>
    <w:rsid w:val="00EB1659"/>
    <w:rsid w:val="00EB6D21"/>
    <w:rsid w:val="00EC18A4"/>
    <w:rsid w:val="00EC3111"/>
    <w:rsid w:val="00ED07D0"/>
    <w:rsid w:val="00ED2E9A"/>
    <w:rsid w:val="00ED36AF"/>
    <w:rsid w:val="00EE1F72"/>
    <w:rsid w:val="00EE479E"/>
    <w:rsid w:val="00EE5E6B"/>
    <w:rsid w:val="00EE7D7C"/>
    <w:rsid w:val="00EF3549"/>
    <w:rsid w:val="00EF4890"/>
    <w:rsid w:val="00EF6956"/>
    <w:rsid w:val="00F019BD"/>
    <w:rsid w:val="00F049E6"/>
    <w:rsid w:val="00F052F8"/>
    <w:rsid w:val="00F06D02"/>
    <w:rsid w:val="00F071AF"/>
    <w:rsid w:val="00F10A30"/>
    <w:rsid w:val="00F1754B"/>
    <w:rsid w:val="00F20460"/>
    <w:rsid w:val="00F24199"/>
    <w:rsid w:val="00F24B56"/>
    <w:rsid w:val="00F25D98"/>
    <w:rsid w:val="00F27AD5"/>
    <w:rsid w:val="00F300FB"/>
    <w:rsid w:val="00F337F9"/>
    <w:rsid w:val="00F368A6"/>
    <w:rsid w:val="00F41DD6"/>
    <w:rsid w:val="00F435DE"/>
    <w:rsid w:val="00F45DF2"/>
    <w:rsid w:val="00F50BD0"/>
    <w:rsid w:val="00F5155D"/>
    <w:rsid w:val="00F53946"/>
    <w:rsid w:val="00F560FD"/>
    <w:rsid w:val="00F57FB8"/>
    <w:rsid w:val="00F62F25"/>
    <w:rsid w:val="00F6428D"/>
    <w:rsid w:val="00F64DD0"/>
    <w:rsid w:val="00F65173"/>
    <w:rsid w:val="00F70F7F"/>
    <w:rsid w:val="00F806AD"/>
    <w:rsid w:val="00F815FE"/>
    <w:rsid w:val="00F922FC"/>
    <w:rsid w:val="00F92581"/>
    <w:rsid w:val="00F936BD"/>
    <w:rsid w:val="00F96B3E"/>
    <w:rsid w:val="00F9704E"/>
    <w:rsid w:val="00FA0446"/>
    <w:rsid w:val="00FA0A79"/>
    <w:rsid w:val="00FA1457"/>
    <w:rsid w:val="00FA21EF"/>
    <w:rsid w:val="00FA5909"/>
    <w:rsid w:val="00FB3562"/>
    <w:rsid w:val="00FB6386"/>
    <w:rsid w:val="00FB7312"/>
    <w:rsid w:val="00FC4377"/>
    <w:rsid w:val="00FC4B9D"/>
    <w:rsid w:val="00FC7328"/>
    <w:rsid w:val="00FD11E3"/>
    <w:rsid w:val="00FD2A5F"/>
    <w:rsid w:val="00FD447E"/>
    <w:rsid w:val="00FD53AF"/>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7C1A5A-B2F2-4395-9EA2-3743E0CC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5CCC-2D74-4060-B9A8-D716DDFD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5</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385</cp:revision>
  <cp:lastPrinted>1900-12-31T16:00:00Z</cp:lastPrinted>
  <dcterms:created xsi:type="dcterms:W3CDTF">2023-03-02T16:07:00Z</dcterms:created>
  <dcterms:modified xsi:type="dcterms:W3CDTF">2023-05-05T14:36:00Z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